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914A0" w14:textId="39AF370D" w:rsidR="0093549C" w:rsidRPr="0093549C" w:rsidRDefault="0093549C" w:rsidP="0093549C">
      <w:pPr>
        <w:pStyle w:val="CRCoverPage"/>
        <w:tabs>
          <w:tab w:val="right" w:pos="9639"/>
        </w:tabs>
        <w:spacing w:after="0"/>
        <w:rPr>
          <w:b/>
          <w:noProof/>
          <w:sz w:val="24"/>
        </w:rPr>
      </w:pPr>
      <w:bookmarkStart w:id="0" w:name="_Hlk61177671"/>
      <w:r w:rsidRPr="0093549C">
        <w:rPr>
          <w:b/>
          <w:noProof/>
          <w:sz w:val="24"/>
        </w:rPr>
        <w:t>3GPP TSG-RAN4 Meeting #10</w:t>
      </w:r>
      <w:r>
        <w:rPr>
          <w:b/>
          <w:noProof/>
          <w:sz w:val="24"/>
        </w:rPr>
        <w:t>5</w:t>
      </w:r>
      <w:r w:rsidRPr="0093549C">
        <w:rPr>
          <w:b/>
          <w:noProof/>
          <w:sz w:val="24"/>
        </w:rPr>
        <w:tab/>
        <w:t>R4-221</w:t>
      </w:r>
      <w:r w:rsidR="00237ACD">
        <w:rPr>
          <w:b/>
          <w:noProof/>
          <w:sz w:val="24"/>
        </w:rPr>
        <w:t>8503</w:t>
      </w:r>
    </w:p>
    <w:p w14:paraId="03C90AB5" w14:textId="56529955" w:rsidR="0093549C" w:rsidRPr="0093549C" w:rsidRDefault="00F04DC2" w:rsidP="0093549C">
      <w:pPr>
        <w:pStyle w:val="Header"/>
        <w:tabs>
          <w:tab w:val="right" w:pos="9781"/>
          <w:tab w:val="right" w:pos="13323"/>
        </w:tabs>
        <w:outlineLvl w:val="0"/>
        <w:rPr>
          <w:sz w:val="24"/>
          <w:lang w:eastAsia="en-US"/>
        </w:rPr>
      </w:pPr>
      <w:r>
        <w:rPr>
          <w:sz w:val="24"/>
          <w:lang w:eastAsia="en-US"/>
        </w:rPr>
        <w:t>Toulouse, France</w:t>
      </w:r>
      <w:r w:rsidR="0093549C" w:rsidRPr="0093549C">
        <w:rPr>
          <w:sz w:val="24"/>
          <w:lang w:eastAsia="en-US"/>
        </w:rPr>
        <w:t xml:space="preserve">, </w:t>
      </w:r>
      <w:r>
        <w:rPr>
          <w:sz w:val="24"/>
          <w:lang w:eastAsia="en-US"/>
        </w:rPr>
        <w:t>November</w:t>
      </w:r>
      <w:r w:rsidR="0093549C" w:rsidRPr="0093549C">
        <w:rPr>
          <w:sz w:val="24"/>
          <w:lang w:eastAsia="en-US"/>
        </w:rPr>
        <w:t xml:space="preserve"> 1</w:t>
      </w:r>
      <w:r w:rsidR="002B4555">
        <w:rPr>
          <w:sz w:val="24"/>
          <w:lang w:eastAsia="en-US"/>
        </w:rPr>
        <w:t>4-18</w:t>
      </w:r>
      <w:r w:rsidR="0093549C" w:rsidRPr="0093549C">
        <w:rPr>
          <w:sz w:val="24"/>
          <w:lang w:eastAsia="en-US"/>
        </w:rPr>
        <w:t>, 2022</w:t>
      </w:r>
      <w:bookmarkEnd w:id="0"/>
    </w:p>
    <w:p w14:paraId="2763BFBA" w14:textId="77777777" w:rsidR="00DD5BF4" w:rsidRDefault="00DD5BF4" w:rsidP="00BC461D">
      <w:pPr>
        <w:pStyle w:val="CRCoverPage"/>
        <w:tabs>
          <w:tab w:val="right" w:pos="9639"/>
        </w:tabs>
        <w:spacing w:after="0"/>
        <w:rPr>
          <w:b/>
          <w:noProof/>
          <w:sz w:val="24"/>
        </w:rPr>
      </w:pPr>
    </w:p>
    <w:p w14:paraId="5E93F379" w14:textId="008C74A6"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Pr>
          <w:b/>
          <w:noProof/>
          <w:sz w:val="24"/>
        </w:rPr>
        <w:t>222</w:t>
      </w:r>
      <w:r w:rsidR="00BD76D5">
        <w:rPr>
          <w:b/>
          <w:noProof/>
          <w:sz w:val="24"/>
        </w:rPr>
        <w:t>629</w:t>
      </w:r>
    </w:p>
    <w:p w14:paraId="6CF05B4C" w14:textId="208F072C" w:rsidR="00BC461D" w:rsidRPr="006A45BA" w:rsidRDefault="00BC461D" w:rsidP="00BC461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009A10D8">
        <w:rPr>
          <w:rFonts w:eastAsia="Batang" w:cs="Arial"/>
          <w:sz w:val="18"/>
          <w:szCs w:val="18"/>
          <w:lang w:eastAsia="zh-CN"/>
        </w:rPr>
        <w:t>2012</w:t>
      </w:r>
      <w:r w:rsidRPr="006A45BA">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C13FAD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200DD">
        <w:rPr>
          <w:rFonts w:ascii="Arial" w:eastAsia="Batang" w:hAnsi="Arial"/>
          <w:b/>
          <w:lang w:eastAsia="zh-CN"/>
        </w:rPr>
        <w:t>Information</w:t>
      </w:r>
    </w:p>
    <w:p w14:paraId="747751D5" w14:textId="4C53C83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9.1.</w:t>
      </w:r>
      <w:r w:rsidR="00051E5C">
        <w:rPr>
          <w:rFonts w:ascii="Arial" w:eastAsia="Batang" w:hAnsi="Arial"/>
          <w:b/>
          <w:lang w:eastAsia="zh-CN"/>
        </w:rPr>
        <w:t>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C262F3"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3809F9E5" w:rsidR="00934928" w:rsidRPr="00394D25" w:rsidRDefault="00934928" w:rsidP="00934928">
            <w:pPr>
              <w:spacing w:after="0"/>
              <w:rPr>
                <w:bCs/>
                <w:sz w:val="18"/>
                <w:lang w:val="en-US"/>
              </w:rPr>
            </w:pPr>
            <w:del w:id="1" w:author="D. Everaere" w:date="2022-10-24T10:17:00Z">
              <w:r w:rsidDel="00F57164">
                <w:rPr>
                  <w:bCs/>
                  <w:sz w:val="18"/>
                  <w:lang w:val="en-US"/>
                </w:rPr>
                <w:delText>New</w:delText>
              </w:r>
            </w:del>
            <w:ins w:id="2" w:author="D. Everaere" w:date="2022-10-24T10:17:00Z">
              <w:r w:rsidR="00F57164">
                <w:rPr>
                  <w:bCs/>
                  <w:sz w:val="18"/>
                  <w:lang w:val="en-US"/>
                </w:rPr>
                <w:t>Started</w:t>
              </w:r>
            </w:ins>
          </w:p>
        </w:tc>
      </w:tr>
      <w:tr w:rsidR="00692F0D"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ins w:id="3" w:author="D. Everaere" w:date="2022-11-04T10:13:00Z">
              <w:r>
                <w:rPr>
                  <w:sz w:val="18"/>
                  <w:szCs w:val="18"/>
                </w:rPr>
                <w:t>n39</w:t>
              </w:r>
            </w:ins>
          </w:p>
        </w:tc>
        <w:tc>
          <w:tcPr>
            <w:tcW w:w="1507" w:type="dxa"/>
            <w:shd w:val="clear" w:color="auto" w:fill="auto"/>
          </w:tcPr>
          <w:p w14:paraId="5AA3BBBD" w14:textId="77777777" w:rsidR="00692F0D" w:rsidRDefault="00692F0D" w:rsidP="00692F0D">
            <w:pPr>
              <w:rPr>
                <w:ins w:id="4" w:author="D. Everaere" w:date="2022-11-04T10:13:00Z"/>
                <w:sz w:val="18"/>
                <w:szCs w:val="18"/>
              </w:rPr>
            </w:pPr>
            <w:ins w:id="5" w:author="D. Everaere" w:date="2022-11-04T10:13:00Z">
              <w:r>
                <w:rPr>
                  <w:sz w:val="18"/>
                  <w:szCs w:val="18"/>
                </w:rPr>
                <w:t>35 MHz for both BS and UE</w:t>
              </w:r>
            </w:ins>
          </w:p>
          <w:p w14:paraId="76D187A0" w14:textId="566621CB" w:rsidR="00692F0D" w:rsidRPr="00394D25" w:rsidRDefault="00692F0D" w:rsidP="00692F0D">
            <w:pPr>
              <w:spacing w:after="0"/>
              <w:jc w:val="center"/>
              <w:rPr>
                <w:bCs/>
                <w:sz w:val="18"/>
              </w:rPr>
            </w:pPr>
            <w:ins w:id="6" w:author="D. Everaere" w:date="2022-11-04T10:13:00Z">
              <w:r>
                <w:rPr>
                  <w:sz w:val="18"/>
                  <w:szCs w:val="18"/>
                </w:rPr>
                <w:t>(15-60 kHz SCS for 35 MHz)</w:t>
              </w:r>
            </w:ins>
          </w:p>
        </w:tc>
        <w:tc>
          <w:tcPr>
            <w:tcW w:w="1638" w:type="dxa"/>
            <w:shd w:val="clear" w:color="auto" w:fill="auto"/>
          </w:tcPr>
          <w:p w14:paraId="272B444F" w14:textId="77777777" w:rsidR="00692F0D" w:rsidRDefault="00692F0D" w:rsidP="00692F0D">
            <w:pPr>
              <w:rPr>
                <w:ins w:id="7" w:author="D. Everaere" w:date="2022-11-04T10:13:00Z"/>
                <w:sz w:val="18"/>
                <w:szCs w:val="18"/>
                <w:lang w:val="sv-SE" w:eastAsia="en-SE"/>
              </w:rPr>
            </w:pPr>
            <w:ins w:id="8" w:author="D. Everaere" w:date="2022-11-04T10:13:00Z">
              <w:r>
                <w:rPr>
                  <w:sz w:val="18"/>
                  <w:szCs w:val="18"/>
                  <w:lang w:val="sv-SE"/>
                </w:rPr>
                <w:t>Ziwei Chen,</w:t>
              </w:r>
            </w:ins>
          </w:p>
          <w:p w14:paraId="5F4D052D" w14:textId="41E86331" w:rsidR="00692F0D" w:rsidRPr="00D714AB" w:rsidRDefault="00692F0D" w:rsidP="00692F0D">
            <w:pPr>
              <w:spacing w:after="0"/>
              <w:rPr>
                <w:bCs/>
                <w:sz w:val="18"/>
                <w:lang w:val="sv-SE"/>
              </w:rPr>
            </w:pPr>
            <w:ins w:id="9" w:author="D. Everaere" w:date="2022-11-04T10:13:00Z">
              <w:r>
                <w:rPr>
                  <w:sz w:val="18"/>
                  <w:szCs w:val="18"/>
                  <w:lang w:val="sv-SE"/>
                </w:rPr>
                <w:t>CMCC</w:t>
              </w:r>
            </w:ins>
          </w:p>
        </w:tc>
        <w:tc>
          <w:tcPr>
            <w:tcW w:w="3305" w:type="dxa"/>
            <w:shd w:val="clear" w:color="auto" w:fill="auto"/>
          </w:tcPr>
          <w:p w14:paraId="1AC1BFBA" w14:textId="0B321623" w:rsidR="00692F0D" w:rsidRPr="00D714AB" w:rsidRDefault="00692F0D" w:rsidP="00692F0D">
            <w:pPr>
              <w:spacing w:after="0"/>
              <w:rPr>
                <w:bCs/>
                <w:sz w:val="18"/>
                <w:lang w:val="sv-SE"/>
              </w:rPr>
            </w:pPr>
            <w:ins w:id="10" w:author="D. Everaere" w:date="2022-11-04T10:13:00Z">
              <w:r>
                <w:rPr>
                  <w:lang w:val="en-US"/>
                </w:rPr>
                <w:fldChar w:fldCharType="begin"/>
              </w:r>
              <w:r>
                <w:rPr>
                  <w:lang w:val="en-US"/>
                </w:rPr>
                <w:instrText xml:space="preserve"> HYPERLINK "mailto:chenziwei@chinamobile.com" </w:instrText>
              </w:r>
              <w:r>
                <w:rPr>
                  <w:lang w:val="en-US"/>
                </w:rPr>
                <w:fldChar w:fldCharType="separate"/>
              </w:r>
              <w:r>
                <w:rPr>
                  <w:rStyle w:val="Hyperlink"/>
                  <w:sz w:val="18"/>
                  <w:szCs w:val="18"/>
                  <w:lang w:val="sv-SE" w:eastAsia="zh-CN"/>
                </w:rPr>
                <w:t>chenziwei@chinamobile.com</w:t>
              </w:r>
              <w:r>
                <w:rPr>
                  <w:lang w:val="en-US"/>
                </w:rPr>
                <w:fldChar w:fldCharType="end"/>
              </w:r>
            </w:ins>
          </w:p>
        </w:tc>
        <w:tc>
          <w:tcPr>
            <w:tcW w:w="2017" w:type="dxa"/>
            <w:shd w:val="clear" w:color="auto" w:fill="auto"/>
          </w:tcPr>
          <w:p w14:paraId="1B87ED32" w14:textId="77777777" w:rsidR="00692F0D" w:rsidRDefault="00692F0D" w:rsidP="00692F0D">
            <w:pPr>
              <w:rPr>
                <w:ins w:id="11" w:author="D. Everaere" w:date="2022-11-04T10:13:00Z"/>
                <w:sz w:val="18"/>
                <w:szCs w:val="18"/>
                <w:lang w:val="sv-SE"/>
              </w:rPr>
            </w:pPr>
            <w:ins w:id="12" w:author="D. Everaere" w:date="2022-11-04T10:13:00Z">
              <w:r>
                <w:rPr>
                  <w:sz w:val="18"/>
                  <w:szCs w:val="18"/>
                  <w:lang w:val="sv-SE"/>
                </w:rPr>
                <w:t xml:space="preserve">Huawei, HiSilicon, </w:t>
              </w:r>
            </w:ins>
          </w:p>
          <w:p w14:paraId="48A35EA5" w14:textId="77777777" w:rsidR="00692F0D" w:rsidRDefault="00692F0D" w:rsidP="00692F0D">
            <w:pPr>
              <w:rPr>
                <w:ins w:id="13" w:author="D. Everaere" w:date="2022-11-04T10:13:00Z"/>
                <w:sz w:val="18"/>
                <w:szCs w:val="18"/>
                <w:lang w:val="sv-SE"/>
              </w:rPr>
            </w:pPr>
            <w:ins w:id="14" w:author="D. Everaere" w:date="2022-11-04T10:13:00Z">
              <w:r>
                <w:rPr>
                  <w:sz w:val="18"/>
                  <w:szCs w:val="18"/>
                  <w:lang w:val="sv-SE"/>
                </w:rPr>
                <w:t xml:space="preserve">ZTE, Sanechips, </w:t>
              </w:r>
            </w:ins>
          </w:p>
          <w:p w14:paraId="15E515BE" w14:textId="3E72C4B8" w:rsidR="00692F0D" w:rsidRPr="00394D25" w:rsidRDefault="00692F0D" w:rsidP="00692F0D">
            <w:pPr>
              <w:spacing w:after="0"/>
              <w:rPr>
                <w:bCs/>
                <w:sz w:val="18"/>
                <w:lang w:val="en-US"/>
              </w:rPr>
            </w:pPr>
            <w:ins w:id="15" w:author="D. Everaere" w:date="2022-11-04T10:13:00Z">
              <w:r>
                <w:rPr>
                  <w:sz w:val="18"/>
                  <w:szCs w:val="18"/>
                  <w:lang w:val="sv-SE"/>
                </w:rPr>
                <w:t>CATT</w:t>
              </w:r>
            </w:ins>
          </w:p>
        </w:tc>
        <w:tc>
          <w:tcPr>
            <w:tcW w:w="3919" w:type="dxa"/>
          </w:tcPr>
          <w:p w14:paraId="107FE554" w14:textId="53F1AC72" w:rsidR="00692F0D" w:rsidRPr="00394D25" w:rsidRDefault="00692F0D" w:rsidP="00692F0D">
            <w:pPr>
              <w:spacing w:after="0"/>
              <w:rPr>
                <w:bCs/>
                <w:sz w:val="18"/>
                <w:lang w:val="en-US"/>
              </w:rPr>
            </w:pPr>
            <w:ins w:id="16" w:author="D. Everaere" w:date="2022-11-04T10:13:00Z">
              <w:r>
                <w:rPr>
                  <w:sz w:val="18"/>
                  <w:szCs w:val="18"/>
                  <w:lang w:val="sv-SE"/>
                </w:rPr>
                <w:t>30 and 40 MHz bandwidths are already supported on band n39. To fully utilize the bandwidth of n39, 35MHz channel bandwidth are proposed to be added.</w:t>
              </w:r>
            </w:ins>
          </w:p>
        </w:tc>
        <w:tc>
          <w:tcPr>
            <w:tcW w:w="2021" w:type="dxa"/>
          </w:tcPr>
          <w:p w14:paraId="158D900D" w14:textId="797176F0" w:rsidR="00692F0D" w:rsidRPr="00394D25" w:rsidRDefault="00692F0D" w:rsidP="00692F0D">
            <w:pPr>
              <w:spacing w:after="0"/>
              <w:rPr>
                <w:bCs/>
                <w:sz w:val="18"/>
                <w:lang w:val="en-US"/>
              </w:rPr>
            </w:pPr>
            <w:ins w:id="17" w:author="D. Everaere" w:date="2022-11-04T10:13:00Z">
              <w:r>
                <w:rPr>
                  <w:sz w:val="18"/>
                  <w:szCs w:val="18"/>
                  <w:lang w:val="sv-SE"/>
                </w:rPr>
                <w:t xml:space="preserve">No major issues expected as even larger BWs are already supported for n39. </w:t>
              </w:r>
            </w:ins>
          </w:p>
        </w:tc>
        <w:tc>
          <w:tcPr>
            <w:tcW w:w="1013" w:type="dxa"/>
            <w:shd w:val="clear" w:color="auto" w:fill="auto"/>
          </w:tcPr>
          <w:p w14:paraId="72DBEF9A" w14:textId="10ECDA1D" w:rsidR="00692F0D" w:rsidRPr="00394D25" w:rsidRDefault="00692F0D" w:rsidP="00692F0D">
            <w:pPr>
              <w:spacing w:after="0"/>
              <w:rPr>
                <w:bCs/>
                <w:sz w:val="18"/>
                <w:lang w:val="en-US"/>
              </w:rPr>
            </w:pPr>
            <w:ins w:id="18" w:author="D. Everaere" w:date="2022-11-04T10:13:00Z">
              <w:r>
                <w:rPr>
                  <w:sz w:val="18"/>
                  <w:szCs w:val="18"/>
                  <w:lang w:val="sv-SE"/>
                </w:rPr>
                <w:t>New</w:t>
              </w:r>
            </w:ins>
          </w:p>
        </w:tc>
      </w:tr>
      <w:tr w:rsidR="00692F0D"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ins w:id="19" w:author="D. Everaere" w:date="2022-11-04T10:13:00Z">
              <w:r>
                <w:rPr>
                  <w:sz w:val="18"/>
                  <w:szCs w:val="18"/>
                  <w:lang w:val="sv-SE"/>
                </w:rPr>
                <w:t>n98</w:t>
              </w:r>
            </w:ins>
          </w:p>
        </w:tc>
        <w:tc>
          <w:tcPr>
            <w:tcW w:w="1507" w:type="dxa"/>
            <w:shd w:val="clear" w:color="auto" w:fill="auto"/>
          </w:tcPr>
          <w:p w14:paraId="4648BB3E" w14:textId="77777777" w:rsidR="00692F0D" w:rsidRDefault="00692F0D" w:rsidP="00692F0D">
            <w:pPr>
              <w:rPr>
                <w:ins w:id="20" w:author="D. Everaere" w:date="2022-11-04T10:13:00Z"/>
                <w:sz w:val="18"/>
                <w:szCs w:val="18"/>
              </w:rPr>
            </w:pPr>
            <w:ins w:id="21" w:author="D. Everaere" w:date="2022-11-04T10:13:00Z">
              <w:r>
                <w:rPr>
                  <w:sz w:val="18"/>
                  <w:szCs w:val="18"/>
                </w:rPr>
                <w:t>35 MHz for both BS and UE</w:t>
              </w:r>
            </w:ins>
          </w:p>
          <w:p w14:paraId="231C7E84" w14:textId="6F44171B" w:rsidR="00692F0D" w:rsidRPr="00394D25" w:rsidRDefault="00692F0D" w:rsidP="00692F0D">
            <w:pPr>
              <w:spacing w:after="0"/>
              <w:jc w:val="center"/>
              <w:rPr>
                <w:bCs/>
                <w:sz w:val="18"/>
              </w:rPr>
            </w:pPr>
            <w:ins w:id="22" w:author="D. Everaere" w:date="2022-11-04T10:13:00Z">
              <w:r>
                <w:rPr>
                  <w:sz w:val="18"/>
                  <w:szCs w:val="18"/>
                </w:rPr>
                <w:t>(15-60 kHz SCS for 35 MHz)</w:t>
              </w:r>
            </w:ins>
          </w:p>
        </w:tc>
        <w:tc>
          <w:tcPr>
            <w:tcW w:w="1638" w:type="dxa"/>
            <w:shd w:val="clear" w:color="auto" w:fill="auto"/>
          </w:tcPr>
          <w:p w14:paraId="223761FE" w14:textId="77777777" w:rsidR="00692F0D" w:rsidRDefault="00692F0D" w:rsidP="00692F0D">
            <w:pPr>
              <w:rPr>
                <w:ins w:id="23" w:author="D. Everaere" w:date="2022-11-04T10:13:00Z"/>
                <w:sz w:val="18"/>
                <w:szCs w:val="18"/>
                <w:lang w:val="sv-SE"/>
              </w:rPr>
            </w:pPr>
            <w:ins w:id="24" w:author="D. Everaere" w:date="2022-11-04T10:13:00Z">
              <w:r>
                <w:rPr>
                  <w:sz w:val="18"/>
                  <w:szCs w:val="18"/>
                  <w:lang w:val="sv-SE"/>
                </w:rPr>
                <w:t>Ziwei Chen,</w:t>
              </w:r>
            </w:ins>
          </w:p>
          <w:p w14:paraId="172E60C0" w14:textId="41B7186D" w:rsidR="00692F0D" w:rsidRPr="00394D25" w:rsidRDefault="00692F0D" w:rsidP="00692F0D">
            <w:pPr>
              <w:spacing w:after="0"/>
              <w:rPr>
                <w:bCs/>
                <w:sz w:val="18"/>
              </w:rPr>
            </w:pPr>
            <w:ins w:id="25" w:author="D. Everaere" w:date="2022-11-04T10:13:00Z">
              <w:r>
                <w:rPr>
                  <w:sz w:val="18"/>
                  <w:szCs w:val="18"/>
                  <w:lang w:val="sv-SE"/>
                </w:rPr>
                <w:t>CMCC</w:t>
              </w:r>
            </w:ins>
          </w:p>
        </w:tc>
        <w:tc>
          <w:tcPr>
            <w:tcW w:w="3305" w:type="dxa"/>
            <w:shd w:val="clear" w:color="auto" w:fill="auto"/>
          </w:tcPr>
          <w:p w14:paraId="69427493" w14:textId="2830EE8F" w:rsidR="00692F0D" w:rsidRPr="00394D25" w:rsidRDefault="00692F0D" w:rsidP="00692F0D">
            <w:pPr>
              <w:spacing w:after="0"/>
              <w:rPr>
                <w:bCs/>
                <w:sz w:val="18"/>
              </w:rPr>
            </w:pPr>
            <w:ins w:id="26" w:author="D. Everaere" w:date="2022-11-04T10:13:00Z">
              <w:r>
                <w:rPr>
                  <w:lang w:val="en-US"/>
                </w:rPr>
                <w:fldChar w:fldCharType="begin"/>
              </w:r>
              <w:r>
                <w:rPr>
                  <w:lang w:val="en-US"/>
                </w:rPr>
                <w:instrText xml:space="preserve"> HYPERLINK "mailto:chenziwei@chinamobile.com" </w:instrText>
              </w:r>
              <w:r>
                <w:rPr>
                  <w:lang w:val="en-US"/>
                </w:rPr>
                <w:fldChar w:fldCharType="separate"/>
              </w:r>
              <w:r>
                <w:rPr>
                  <w:rStyle w:val="Hyperlink"/>
                  <w:sz w:val="18"/>
                  <w:szCs w:val="18"/>
                  <w:lang w:val="sv-SE"/>
                </w:rPr>
                <w:t>chenziwei@chinamobile.com</w:t>
              </w:r>
              <w:r>
                <w:rPr>
                  <w:lang w:val="en-US"/>
                </w:rPr>
                <w:fldChar w:fldCharType="end"/>
              </w:r>
            </w:ins>
          </w:p>
        </w:tc>
        <w:tc>
          <w:tcPr>
            <w:tcW w:w="2017" w:type="dxa"/>
            <w:shd w:val="clear" w:color="auto" w:fill="auto"/>
          </w:tcPr>
          <w:p w14:paraId="783C9912" w14:textId="77777777" w:rsidR="00692F0D" w:rsidRDefault="00692F0D" w:rsidP="00692F0D">
            <w:pPr>
              <w:rPr>
                <w:ins w:id="27" w:author="D. Everaere" w:date="2022-11-04T10:13:00Z"/>
                <w:sz w:val="18"/>
                <w:szCs w:val="18"/>
                <w:lang w:val="sv-SE"/>
              </w:rPr>
            </w:pPr>
            <w:ins w:id="28" w:author="D. Everaere" w:date="2022-11-04T10:13:00Z">
              <w:r>
                <w:rPr>
                  <w:sz w:val="18"/>
                  <w:szCs w:val="18"/>
                  <w:lang w:val="sv-SE"/>
                </w:rPr>
                <w:t xml:space="preserve">Huawei, HiSilicon, </w:t>
              </w:r>
            </w:ins>
          </w:p>
          <w:p w14:paraId="47C93F6D" w14:textId="77777777" w:rsidR="00692F0D" w:rsidRDefault="00692F0D" w:rsidP="00692F0D">
            <w:pPr>
              <w:rPr>
                <w:ins w:id="29" w:author="D. Everaere" w:date="2022-11-04T10:13:00Z"/>
                <w:sz w:val="18"/>
                <w:szCs w:val="18"/>
                <w:lang w:val="sv-SE"/>
              </w:rPr>
            </w:pPr>
            <w:ins w:id="30" w:author="D. Everaere" w:date="2022-11-04T10:13:00Z">
              <w:r>
                <w:rPr>
                  <w:sz w:val="18"/>
                  <w:szCs w:val="18"/>
                  <w:lang w:val="sv-SE"/>
                </w:rPr>
                <w:t xml:space="preserve">ZTE, Sanechips, </w:t>
              </w:r>
            </w:ins>
          </w:p>
          <w:p w14:paraId="357F088A" w14:textId="0E93040E" w:rsidR="00692F0D" w:rsidRPr="00394D25" w:rsidRDefault="00692F0D" w:rsidP="00692F0D">
            <w:pPr>
              <w:spacing w:after="0"/>
              <w:rPr>
                <w:bCs/>
                <w:sz w:val="18"/>
                <w:lang w:val="en-US"/>
              </w:rPr>
            </w:pPr>
            <w:ins w:id="31" w:author="D. Everaere" w:date="2022-11-04T10:13:00Z">
              <w:r>
                <w:rPr>
                  <w:sz w:val="18"/>
                  <w:szCs w:val="18"/>
                  <w:lang w:val="sv-SE"/>
                </w:rPr>
                <w:t>CATT</w:t>
              </w:r>
            </w:ins>
          </w:p>
        </w:tc>
        <w:tc>
          <w:tcPr>
            <w:tcW w:w="3919" w:type="dxa"/>
          </w:tcPr>
          <w:p w14:paraId="65776781" w14:textId="390F3D31" w:rsidR="00692F0D" w:rsidRPr="00394D25" w:rsidRDefault="00692F0D" w:rsidP="00692F0D">
            <w:pPr>
              <w:spacing w:after="0"/>
              <w:rPr>
                <w:bCs/>
                <w:sz w:val="18"/>
                <w:lang w:val="en-US"/>
              </w:rPr>
            </w:pPr>
            <w:ins w:id="32" w:author="D. Everaere" w:date="2022-11-04T10:13:00Z">
              <w:r>
                <w:rPr>
                  <w:sz w:val="18"/>
                  <w:szCs w:val="18"/>
                  <w:lang w:val="sv-SE"/>
                </w:rPr>
                <w:t>30 and 40 MHz bandwidths are already supported on band n98. To fully utilize the bandwidth of n98, 35MHz channel bandwidth are proposed to be added.</w:t>
              </w:r>
            </w:ins>
          </w:p>
        </w:tc>
        <w:tc>
          <w:tcPr>
            <w:tcW w:w="2021" w:type="dxa"/>
          </w:tcPr>
          <w:p w14:paraId="30CAA3BE" w14:textId="18AB4BCF" w:rsidR="00692F0D" w:rsidRPr="00394D25" w:rsidRDefault="00692F0D" w:rsidP="00692F0D">
            <w:pPr>
              <w:spacing w:after="0"/>
              <w:rPr>
                <w:bCs/>
                <w:sz w:val="18"/>
                <w:lang w:val="en-US"/>
              </w:rPr>
            </w:pPr>
            <w:ins w:id="33" w:author="D. Everaere" w:date="2022-11-04T10:13:00Z">
              <w:r>
                <w:rPr>
                  <w:sz w:val="18"/>
                  <w:szCs w:val="18"/>
                  <w:lang w:val="sv-SE"/>
                </w:rPr>
                <w:t xml:space="preserve">No major issues expected as even larger BWs are already supported for n98. </w:t>
              </w:r>
            </w:ins>
          </w:p>
        </w:tc>
        <w:tc>
          <w:tcPr>
            <w:tcW w:w="1013" w:type="dxa"/>
            <w:shd w:val="clear" w:color="auto" w:fill="auto"/>
          </w:tcPr>
          <w:p w14:paraId="68F88EBB" w14:textId="7E87F0DA" w:rsidR="00692F0D" w:rsidRPr="00394D25" w:rsidRDefault="00692F0D" w:rsidP="00692F0D">
            <w:pPr>
              <w:spacing w:after="0"/>
              <w:rPr>
                <w:bCs/>
                <w:sz w:val="18"/>
                <w:lang w:val="en-US"/>
              </w:rPr>
            </w:pPr>
            <w:ins w:id="34" w:author="D. Everaere" w:date="2022-11-04T10:13:00Z">
              <w:r>
                <w:rPr>
                  <w:sz w:val="18"/>
                  <w:szCs w:val="18"/>
                  <w:lang w:val="sv-SE"/>
                </w:rPr>
                <w:t>New</w:t>
              </w:r>
            </w:ins>
          </w:p>
        </w:tc>
      </w:tr>
      <w:tr w:rsidR="00934928" w:rsidRPr="00394D25" w14:paraId="5DFFE9E9" w14:textId="77777777" w:rsidTr="00252E5A">
        <w:tc>
          <w:tcPr>
            <w:tcW w:w="627" w:type="dxa"/>
            <w:shd w:val="clear" w:color="auto" w:fill="auto"/>
          </w:tcPr>
          <w:p w14:paraId="6B84D749" w14:textId="38BC7A0B" w:rsidR="00934928" w:rsidRPr="00394D25" w:rsidRDefault="00934928" w:rsidP="00934928">
            <w:pPr>
              <w:spacing w:after="0"/>
              <w:rPr>
                <w:bCs/>
                <w:sz w:val="18"/>
              </w:rPr>
            </w:pPr>
          </w:p>
        </w:tc>
        <w:tc>
          <w:tcPr>
            <w:tcW w:w="1507" w:type="dxa"/>
            <w:shd w:val="clear" w:color="auto" w:fill="auto"/>
          </w:tcPr>
          <w:p w14:paraId="63AB762E" w14:textId="4C321780" w:rsidR="00934928" w:rsidRPr="00394D25" w:rsidRDefault="00934928" w:rsidP="00934928">
            <w:pPr>
              <w:spacing w:after="0"/>
              <w:jc w:val="center"/>
              <w:rPr>
                <w:bCs/>
                <w:sz w:val="18"/>
              </w:rPr>
            </w:pPr>
          </w:p>
        </w:tc>
        <w:tc>
          <w:tcPr>
            <w:tcW w:w="1638" w:type="dxa"/>
            <w:shd w:val="clear" w:color="auto" w:fill="auto"/>
          </w:tcPr>
          <w:p w14:paraId="43E1BF64" w14:textId="42E7A858" w:rsidR="00934928" w:rsidRPr="00394D25" w:rsidRDefault="00934928" w:rsidP="00934928">
            <w:pPr>
              <w:rPr>
                <w:sz w:val="18"/>
                <w:lang w:val="de-CH" w:eastAsia="zh-CN"/>
              </w:rPr>
            </w:pPr>
          </w:p>
        </w:tc>
        <w:tc>
          <w:tcPr>
            <w:tcW w:w="3305" w:type="dxa"/>
            <w:shd w:val="clear" w:color="auto" w:fill="auto"/>
          </w:tcPr>
          <w:p w14:paraId="467842C2" w14:textId="7E093949" w:rsidR="00934928" w:rsidRPr="00394D25" w:rsidRDefault="00934928" w:rsidP="00934928">
            <w:pPr>
              <w:spacing w:after="0"/>
              <w:rPr>
                <w:sz w:val="18"/>
                <w:lang w:val="de-CH" w:eastAsia="zh-CN"/>
              </w:rPr>
            </w:pPr>
          </w:p>
        </w:tc>
        <w:tc>
          <w:tcPr>
            <w:tcW w:w="2017" w:type="dxa"/>
            <w:shd w:val="clear" w:color="auto" w:fill="auto"/>
          </w:tcPr>
          <w:p w14:paraId="0EA5E7BE" w14:textId="0E98267D" w:rsidR="00934928" w:rsidRPr="00394D25" w:rsidRDefault="00934928" w:rsidP="00934928">
            <w:pPr>
              <w:spacing w:after="0"/>
              <w:rPr>
                <w:bCs/>
                <w:sz w:val="18"/>
                <w:lang w:val="en-US"/>
              </w:rPr>
            </w:pPr>
          </w:p>
        </w:tc>
        <w:tc>
          <w:tcPr>
            <w:tcW w:w="3919" w:type="dxa"/>
          </w:tcPr>
          <w:p w14:paraId="0DB820A5" w14:textId="6F5442EB" w:rsidR="00934928" w:rsidRPr="00394D25" w:rsidRDefault="00934928" w:rsidP="00934928">
            <w:pPr>
              <w:spacing w:after="0"/>
              <w:rPr>
                <w:bCs/>
                <w:sz w:val="18"/>
                <w:lang w:val="en-US"/>
              </w:rPr>
            </w:pPr>
          </w:p>
        </w:tc>
        <w:tc>
          <w:tcPr>
            <w:tcW w:w="2021" w:type="dxa"/>
          </w:tcPr>
          <w:p w14:paraId="6BC90B64" w14:textId="1D1FFDB1" w:rsidR="00934928" w:rsidRPr="00394D25" w:rsidRDefault="00934928" w:rsidP="00934928">
            <w:pPr>
              <w:spacing w:after="0"/>
              <w:rPr>
                <w:bCs/>
                <w:sz w:val="18"/>
                <w:lang w:val="en-US"/>
              </w:rPr>
            </w:pPr>
          </w:p>
        </w:tc>
        <w:tc>
          <w:tcPr>
            <w:tcW w:w="1013" w:type="dxa"/>
            <w:shd w:val="clear" w:color="auto" w:fill="auto"/>
          </w:tcPr>
          <w:p w14:paraId="1AC6F70A" w14:textId="4520F9E7" w:rsidR="00934928" w:rsidRPr="00394D25" w:rsidRDefault="00934928" w:rsidP="00934928">
            <w:pPr>
              <w:spacing w:after="0"/>
              <w:rPr>
                <w:bCs/>
                <w:sz w:val="18"/>
                <w:lang w:val="en-US"/>
              </w:rPr>
            </w:pPr>
          </w:p>
        </w:tc>
      </w:tr>
      <w:tr w:rsidR="00934928"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7777777"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7EBA" w14:textId="77777777" w:rsidR="00165C84" w:rsidRDefault="00165C84">
      <w:r>
        <w:separator/>
      </w:r>
    </w:p>
  </w:endnote>
  <w:endnote w:type="continuationSeparator" w:id="0">
    <w:p w14:paraId="2E06F355" w14:textId="77777777" w:rsidR="00165C84" w:rsidRDefault="0016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AF01" w14:textId="77777777" w:rsidR="00165C84" w:rsidRDefault="00165C84">
      <w:r>
        <w:separator/>
      </w:r>
    </w:p>
  </w:footnote>
  <w:footnote w:type="continuationSeparator" w:id="0">
    <w:p w14:paraId="15446903" w14:textId="77777777" w:rsidR="00165C84" w:rsidRDefault="0016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A1439"/>
    <w:rsid w:val="002A4A98"/>
    <w:rsid w:val="002A6928"/>
    <w:rsid w:val="002A6CD2"/>
    <w:rsid w:val="002B4555"/>
    <w:rsid w:val="002C45EE"/>
    <w:rsid w:val="002C74DC"/>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4DC2"/>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 w:type="character" w:styleId="Strong">
    <w:name w:val="Strong"/>
    <w:basedOn w:val="DefaultParagraphFont"/>
    <w:uiPriority w:val="22"/>
    <w:qFormat/>
    <w:rsid w:val="004C4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1563</Words>
  <Characters>8464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10007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13</cp:revision>
  <cp:lastPrinted>2000-02-29T10:31:00Z</cp:lastPrinted>
  <dcterms:created xsi:type="dcterms:W3CDTF">2022-09-14T07:08:00Z</dcterms:created>
  <dcterms:modified xsi:type="dcterms:W3CDTF">2022-11-06T18:23:00Z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